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3E0E2" w14:textId="0973BAF4" w:rsidR="00B020EB" w:rsidRPr="00735EEB"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118</w:t>
      </w:r>
      <w:r w:rsidR="006C6C38">
        <w:rPr>
          <w:rFonts w:hint="eastAsia"/>
          <w:b/>
          <w:sz w:val="24"/>
          <w:szCs w:val="22"/>
          <w:lang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B3E51" w:rsidRPr="00FB3E51">
        <w:rPr>
          <w:b/>
          <w:sz w:val="24"/>
          <w:szCs w:val="22"/>
          <w:lang w:val="en-US" w:eastAsia="zh-CN"/>
        </w:rPr>
        <w:t>R1-240784</w:t>
      </w:r>
      <w:r w:rsidR="00AA4FFF">
        <w:rPr>
          <w:rFonts w:hint="eastAsia"/>
          <w:b/>
          <w:sz w:val="24"/>
          <w:szCs w:val="22"/>
          <w:lang w:val="en-US" w:eastAsia="zh-CN"/>
        </w:rPr>
        <w:t>0</w:t>
      </w:r>
      <w:r w:rsidRPr="00735EEB">
        <w:rPr>
          <w:b/>
          <w:sz w:val="24"/>
          <w:szCs w:val="22"/>
          <w:highlight w:val="yellow"/>
          <w:lang w:eastAsia="ja-JP"/>
        </w:rPr>
        <w:t xml:space="preserve">                                                                         </w:t>
      </w:r>
    </w:p>
    <w:bookmarkEnd w:id="0"/>
    <w:p w14:paraId="6656AB6A" w14:textId="77777777" w:rsidR="00735EEB" w:rsidRPr="002636CF" w:rsidRDefault="00735EEB" w:rsidP="00735EEB">
      <w:pPr>
        <w:tabs>
          <w:tab w:val="center" w:pos="4536"/>
          <w:tab w:val="right" w:pos="9072"/>
        </w:tabs>
        <w:rPr>
          <w:rFonts w:ascii="Arial" w:eastAsia="MS Mincho" w:hAnsi="Arial" w:cs="Arial"/>
          <w:b/>
          <w:bCs/>
          <w:sz w:val="24"/>
          <w:szCs w:val="24"/>
          <w:lang w:eastAsia="ja-JP"/>
        </w:rPr>
      </w:pPr>
      <w:r w:rsidRPr="002636CF">
        <w:rPr>
          <w:rFonts w:ascii="Arial" w:eastAsia="MS Mincho" w:hAnsi="Arial" w:cs="Arial"/>
          <w:b/>
          <w:bCs/>
          <w:sz w:val="24"/>
          <w:szCs w:val="24"/>
          <w:lang w:eastAsia="ja-JP"/>
        </w:rPr>
        <w:t>Hefei, China, October 14</w:t>
      </w:r>
      <w:r w:rsidRPr="002636CF">
        <w:rPr>
          <w:rFonts w:ascii="Arial" w:eastAsia="Malgun Gothic" w:hAnsi="Arial" w:cs="Arial"/>
          <w:b/>
          <w:bCs/>
          <w:sz w:val="24"/>
          <w:szCs w:val="24"/>
          <w:vertAlign w:val="superscript"/>
          <w:lang w:eastAsia="ko-KR"/>
        </w:rPr>
        <w:t>th</w:t>
      </w:r>
      <w:r w:rsidRPr="002636CF">
        <w:rPr>
          <w:rFonts w:ascii="Arial" w:eastAsia="MS Mincho" w:hAnsi="Arial" w:cs="Arial"/>
          <w:b/>
          <w:bCs/>
          <w:sz w:val="24"/>
          <w:szCs w:val="24"/>
          <w:lang w:eastAsia="ja-JP"/>
        </w:rPr>
        <w:t xml:space="preserve"> </w:t>
      </w:r>
      <w:r w:rsidRPr="002636CF">
        <w:rPr>
          <w:rFonts w:ascii="Arial" w:hAnsi="Arial" w:cs="Arial"/>
          <w:b/>
          <w:bCs/>
          <w:sz w:val="24"/>
          <w:szCs w:val="24"/>
        </w:rPr>
        <w:t>– 18</w:t>
      </w:r>
      <w:r w:rsidRPr="002636CF">
        <w:rPr>
          <w:rFonts w:ascii="Arial" w:hAnsi="Arial" w:cs="Arial"/>
          <w:b/>
          <w:bCs/>
          <w:sz w:val="24"/>
          <w:szCs w:val="24"/>
          <w:vertAlign w:val="superscript"/>
        </w:rPr>
        <w:t>th</w:t>
      </w:r>
      <w:r w:rsidRPr="002636C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06E507B5"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FB3E51">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59AFDEA1" w:rsidR="00E60F8A" w:rsidRDefault="00E60F8A" w:rsidP="00D14CF8">
            <w:pPr>
              <w:pStyle w:val="CRCoverPage"/>
              <w:spacing w:after="0"/>
              <w:ind w:left="100"/>
              <w:rPr>
                <w:noProof/>
              </w:rPr>
            </w:pPr>
            <w:r w:rsidRPr="00855505">
              <w:rPr>
                <w:lang w:val="en-US" w:eastAsia="zh-CN"/>
              </w:rPr>
              <w:t xml:space="preserve">Draft CR on </w:t>
            </w:r>
            <w:r w:rsidR="00CA6593">
              <w:rPr>
                <w:rFonts w:hint="eastAsia"/>
                <w:lang w:val="en-US" w:eastAsia="zh-CN"/>
              </w:rPr>
              <w:t>spatial Relation of SRS for positioning in RRC_INACTIVE mode</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77777777" w:rsidR="00E60F8A" w:rsidRDefault="00E60F8A" w:rsidP="00D14CF8">
            <w:pPr>
              <w:pStyle w:val="CRCoverPage"/>
              <w:spacing w:after="0"/>
              <w:ind w:left="100"/>
              <w:rPr>
                <w:noProof/>
              </w:rPr>
            </w:pPr>
            <w:r>
              <w:t>vivo</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77777777" w:rsidR="00E60F8A" w:rsidRDefault="00E60F8A"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1D86E3FF" w:rsidR="00E60F8A" w:rsidRDefault="00E60F8A" w:rsidP="00D14CF8">
            <w:pPr>
              <w:pStyle w:val="CRCoverPage"/>
              <w:spacing w:after="0"/>
              <w:ind w:left="100"/>
              <w:rPr>
                <w:noProof/>
                <w:lang w:eastAsia="zh-CN"/>
              </w:rPr>
            </w:pPr>
            <w:r>
              <w:t>2024-0</w:t>
            </w:r>
            <w:r w:rsidR="00CA6593">
              <w:rPr>
                <w:rFonts w:hint="eastAsia"/>
                <w:lang w:eastAsia="zh-CN"/>
              </w:rPr>
              <w:t>9</w:t>
            </w:r>
            <w:r>
              <w:t>-</w:t>
            </w:r>
            <w:r w:rsidR="00CA6593">
              <w:rPr>
                <w:rFonts w:hint="eastAsia"/>
                <w:lang w:eastAsia="zh-CN"/>
              </w:rPr>
              <w:t>30</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879BF" w14:textId="2F1019C6" w:rsidR="00E2391C" w:rsidRPr="00E2391C" w:rsidRDefault="00E2391C" w:rsidP="00FB3E51">
            <w:pPr>
              <w:pStyle w:val="CRCoverPage"/>
              <w:spacing w:afterLines="50"/>
              <w:rPr>
                <w:rFonts w:ascii="Times New Roman" w:eastAsia="宋体" w:hAnsi="Times New Roman"/>
                <w:iCs/>
                <w:lang w:val="en-US" w:eastAsia="zh-CN"/>
              </w:rPr>
            </w:pPr>
            <w:r w:rsidRPr="006843E6">
              <w:rPr>
                <w:rFonts w:ascii="Times New Roman" w:eastAsia="宋体" w:hAnsi="Times New Roman"/>
                <w:iCs/>
                <w:lang w:val="en-US" w:eastAsia="zh-CN"/>
              </w:rPr>
              <w:t xml:space="preserve">According to the </w:t>
            </w:r>
            <w:r w:rsidR="00CA6593">
              <w:rPr>
                <w:rFonts w:ascii="Times New Roman" w:eastAsia="宋体" w:hAnsi="Times New Roman" w:hint="eastAsia"/>
                <w:iCs/>
                <w:lang w:val="en-US" w:eastAsia="zh-CN"/>
              </w:rPr>
              <w:t>LS from RAN2</w:t>
            </w:r>
            <w:r w:rsidR="00377EB6">
              <w:rPr>
                <w:rFonts w:ascii="Times New Roman" w:eastAsia="宋体" w:hAnsi="Times New Roman"/>
                <w:iCs/>
                <w:lang w:val="en-US" w:eastAsia="zh-CN"/>
              </w:rPr>
              <w:t>(R2-</w:t>
            </w:r>
            <w:r w:rsidR="00887A4F" w:rsidRPr="00DD1CDF">
              <w:rPr>
                <w:rFonts w:ascii="Times New Roman" w:eastAsia="宋体" w:hAnsi="Times New Roman"/>
                <w:iCs/>
                <w:lang w:val="en-US" w:eastAsia="zh-CN"/>
              </w:rPr>
              <w:t>2407853</w:t>
            </w:r>
            <w:r w:rsidR="00377EB6">
              <w:rPr>
                <w:rFonts w:ascii="Times New Roman" w:eastAsia="宋体" w:hAnsi="Times New Roman"/>
                <w:iCs/>
                <w:lang w:val="en-US" w:eastAsia="zh-CN"/>
              </w:rPr>
              <w:t>)</w:t>
            </w:r>
            <w:r w:rsidR="00CA6593">
              <w:rPr>
                <w:rFonts w:ascii="Times New Roman" w:eastAsia="宋体" w:hAnsi="Times New Roman" w:hint="eastAsia"/>
                <w:iCs/>
                <w:lang w:val="en-US" w:eastAsia="zh-CN"/>
              </w:rPr>
              <w:t xml:space="preserve">, </w:t>
            </w:r>
            <w:r w:rsidR="00377EB6">
              <w:rPr>
                <w:rFonts w:ascii="Times New Roman" w:eastAsia="宋体" w:hAnsi="Times New Roman"/>
                <w:iCs/>
                <w:lang w:val="en-US" w:eastAsia="zh-CN"/>
              </w:rPr>
              <w:t xml:space="preserve">RAN2 </w:t>
            </w:r>
            <w:r w:rsidR="00377EB6">
              <w:rPr>
                <w:rFonts w:ascii="Times New Roman" w:eastAsia="宋体" w:hAnsi="Times New Roman" w:hint="eastAsia"/>
                <w:iCs/>
                <w:lang w:val="en-US" w:eastAsia="zh-CN"/>
              </w:rPr>
              <w:t>a</w:t>
            </w:r>
            <w:r w:rsidR="00377EB6">
              <w:rPr>
                <w:rFonts w:ascii="Times New Roman" w:eastAsia="宋体" w:hAnsi="Times New Roman"/>
                <w:iCs/>
                <w:lang w:val="en-US" w:eastAsia="zh-CN"/>
              </w:rPr>
              <w:t>sks whe</w:t>
            </w:r>
            <w:r w:rsidR="00377EB6">
              <w:rPr>
                <w:rFonts w:ascii="Times New Roman" w:eastAsia="宋体" w:hAnsi="Times New Roman" w:hint="eastAsia"/>
                <w:iCs/>
                <w:lang w:val="en-US" w:eastAsia="zh-CN"/>
              </w:rPr>
              <w:t>ther</w:t>
            </w:r>
            <w:r w:rsidR="00377EB6">
              <w:rPr>
                <w:rFonts w:ascii="Times New Roman" w:eastAsia="宋体" w:hAnsi="Times New Roman"/>
                <w:iCs/>
                <w:lang w:val="en-US" w:eastAsia="zh-CN"/>
              </w:rPr>
              <w:t xml:space="preserve"> NZP-CSI-RS and SRS can be used as source for spatial relation indication. Considering that NZP-CSI-RS cannot be measured in RRC_INACTIVE and SRS cannot be used for spatial relation validity determination (since only DL RS can be used for spatial relation validity determination)</w:t>
            </w:r>
            <w:r w:rsidR="00DA0926">
              <w:rPr>
                <w:rFonts w:ascii="Times New Roman" w:eastAsia="宋体" w:hAnsi="Times New Roman"/>
                <w:iCs/>
                <w:lang w:val="en-US" w:eastAsia="zh-CN"/>
              </w:rPr>
              <w:t>, therefore</w:t>
            </w:r>
            <w:r w:rsidR="00377EB6">
              <w:rPr>
                <w:rFonts w:ascii="Times New Roman" w:eastAsia="宋体" w:hAnsi="Times New Roman"/>
                <w:iCs/>
                <w:lang w:val="en-US" w:eastAsia="zh-CN"/>
              </w:rPr>
              <w:t xml:space="preserve">, </w:t>
            </w:r>
            <w:r w:rsidR="00CA6593">
              <w:rPr>
                <w:rFonts w:ascii="Times New Roman" w:eastAsia="宋体" w:hAnsi="Times New Roman" w:hint="eastAsia"/>
                <w:iCs/>
                <w:lang w:val="en-US" w:eastAsia="zh-CN"/>
              </w:rPr>
              <w:t>RAN1</w:t>
            </w:r>
            <w:r w:rsidR="00377EB6">
              <w:rPr>
                <w:rFonts w:ascii="Times New Roman" w:eastAsia="宋体" w:hAnsi="Times New Roman"/>
                <w:iCs/>
                <w:lang w:val="en-US" w:eastAsia="zh-CN"/>
              </w:rPr>
              <w:t xml:space="preserve"> specification</w:t>
            </w:r>
            <w:r w:rsidR="00CA6593">
              <w:rPr>
                <w:rFonts w:ascii="Times New Roman" w:eastAsia="宋体" w:hAnsi="Times New Roman" w:hint="eastAsia"/>
                <w:iCs/>
                <w:lang w:val="en-US" w:eastAsia="zh-CN"/>
              </w:rPr>
              <w:t xml:space="preserve"> </w:t>
            </w:r>
            <w:r w:rsidR="00377EB6">
              <w:rPr>
                <w:rFonts w:ascii="Times New Roman" w:eastAsia="宋体" w:hAnsi="Times New Roman"/>
                <w:iCs/>
                <w:lang w:val="en-US" w:eastAsia="zh-CN"/>
              </w:rPr>
              <w:t xml:space="preserve">should </w:t>
            </w:r>
            <w:r w:rsidR="00CA6593">
              <w:rPr>
                <w:rFonts w:ascii="Times New Roman" w:eastAsia="宋体" w:hAnsi="Times New Roman" w:hint="eastAsia"/>
                <w:iCs/>
                <w:lang w:val="en-US" w:eastAsia="zh-CN"/>
              </w:rPr>
              <w:t xml:space="preserve">confirm </w:t>
            </w:r>
            <w:r w:rsidR="00377EB6">
              <w:rPr>
                <w:rFonts w:ascii="Times New Roman" w:eastAsia="宋体" w:hAnsi="Times New Roman"/>
                <w:iCs/>
                <w:lang w:val="en-US" w:eastAsia="zh-CN"/>
              </w:rPr>
              <w:t xml:space="preserve">that </w:t>
            </w:r>
            <w:r w:rsidR="00CA6593" w:rsidRPr="00CA6593">
              <w:rPr>
                <w:rFonts w:ascii="Times New Roman" w:eastAsia="宋体" w:hAnsi="Times New Roman"/>
                <w:iCs/>
                <w:lang w:val="en-US" w:eastAsia="zh-CN"/>
              </w:rPr>
              <w:t>NZP-CSI-RS or SRS configured in RRC_CONNECTED</w:t>
            </w:r>
            <w:r w:rsidR="00CA6593" w:rsidRPr="00CA6593">
              <w:rPr>
                <w:rFonts w:ascii="Times New Roman" w:eastAsia="宋体" w:hAnsi="Times New Roman" w:hint="eastAsia"/>
                <w:iCs/>
                <w:lang w:val="en-US" w:eastAsia="zh-CN"/>
              </w:rPr>
              <w:t xml:space="preserve"> cannot be used as </w:t>
            </w:r>
            <w:r w:rsidR="00CA6593" w:rsidRPr="00CA6593">
              <w:rPr>
                <w:rFonts w:ascii="Times New Roman" w:eastAsia="宋体" w:hAnsi="Times New Roman"/>
                <w:iCs/>
                <w:lang w:val="en-US" w:eastAsia="zh-CN"/>
              </w:rPr>
              <w:t>spatial relation RS</w:t>
            </w:r>
            <w:r w:rsidR="00CA6593">
              <w:rPr>
                <w:rFonts w:ascii="Times New Roman" w:eastAsia="宋体" w:hAnsi="Times New Roman" w:hint="eastAsia"/>
                <w:iCs/>
                <w:lang w:val="en-US" w:eastAsia="zh-CN"/>
              </w:rPr>
              <w:t xml:space="preserve"> for SRS for positioning</w:t>
            </w:r>
            <w:r w:rsidR="00CA6593" w:rsidRPr="00CA6593">
              <w:rPr>
                <w:rFonts w:ascii="Times New Roman" w:eastAsia="宋体" w:hAnsi="Times New Roman"/>
                <w:iCs/>
                <w:lang w:val="en-US" w:eastAsia="zh-CN"/>
              </w:rPr>
              <w:t xml:space="preserve"> in RRC_INACTIVE</w:t>
            </w:r>
            <w:r w:rsidR="00CA6593">
              <w:rPr>
                <w:rFonts w:ascii="Times New Roman" w:eastAsia="宋体" w:hAnsi="Times New Roman" w:hint="eastAsia"/>
                <w:iCs/>
                <w:lang w:val="en-US" w:eastAsia="zh-CN"/>
              </w:rPr>
              <w:t xml:space="preserve"> mode</w:t>
            </w:r>
            <w:r>
              <w:rPr>
                <w:rFonts w:ascii="Times New Roman" w:eastAsia="宋体" w:hAnsi="Times New Roman" w:hint="eastAsia"/>
                <w:iCs/>
                <w:lang w:val="en-US" w:eastAsia="zh-CN"/>
              </w:rPr>
              <w:t>.</w:t>
            </w:r>
            <w:r w:rsidR="00CA6593">
              <w:rPr>
                <w:rFonts w:ascii="Times New Roman" w:eastAsia="宋体" w:hAnsi="Times New Roman" w:hint="eastAsia"/>
                <w:iCs/>
                <w:lang w:val="en-US" w:eastAsia="zh-CN"/>
              </w:rPr>
              <w:t xml:space="preserve"> </w:t>
            </w:r>
            <w:r w:rsidR="002F7939">
              <w:rPr>
                <w:rFonts w:ascii="Times New Roman" w:eastAsia="宋体" w:hAnsi="Times New Roman"/>
                <w:iCs/>
                <w:lang w:val="en-US" w:eastAsia="zh-CN"/>
              </w:rPr>
              <w:t>However,</w:t>
            </w:r>
            <w:r w:rsidR="002F7939">
              <w:rPr>
                <w:rFonts w:ascii="Times New Roman" w:eastAsia="宋体" w:hAnsi="Times New Roman" w:hint="eastAsia"/>
                <w:iCs/>
                <w:lang w:val="en-US" w:eastAsia="zh-CN"/>
              </w:rPr>
              <w:t xml:space="preserve"> </w:t>
            </w:r>
            <w:r w:rsidR="00DA0926">
              <w:rPr>
                <w:rFonts w:ascii="Times New Roman" w:eastAsia="宋体" w:hAnsi="Times New Roman"/>
                <w:iCs/>
                <w:lang w:val="en-US" w:eastAsia="zh-CN"/>
              </w:rPr>
              <w:t xml:space="preserve">the current </w:t>
            </w:r>
            <w:r w:rsidR="00CA6593">
              <w:rPr>
                <w:rFonts w:ascii="Times New Roman" w:eastAsia="宋体" w:hAnsi="Times New Roman" w:hint="eastAsia"/>
                <w:iCs/>
                <w:lang w:val="en-US" w:eastAsia="zh-CN"/>
              </w:rPr>
              <w:t>s</w:t>
            </w:r>
            <w:r w:rsidR="00CA6593" w:rsidRPr="00CA6593">
              <w:rPr>
                <w:rFonts w:ascii="Times New Roman" w:eastAsia="宋体" w:hAnsi="Times New Roman"/>
                <w:iCs/>
                <w:lang w:val="en-US" w:eastAsia="zh-CN"/>
              </w:rPr>
              <w:t>pecification does not support</w:t>
            </w:r>
            <w:r w:rsidR="00CA6593" w:rsidRPr="00CA6593">
              <w:rPr>
                <w:rFonts w:ascii="Times New Roman" w:eastAsia="宋体" w:hAnsi="Times New Roman" w:hint="eastAsia"/>
                <w:iCs/>
                <w:lang w:val="en-US" w:eastAsia="zh-CN"/>
              </w:rPr>
              <w:t xml:space="preserve"> the restriction</w:t>
            </w:r>
            <w:r w:rsidR="00FB3E51">
              <w:rPr>
                <w:rFonts w:ascii="Times New Roman" w:eastAsia="宋体" w:hAnsi="Times New Roman" w:hint="eastAsia"/>
                <w:iCs/>
                <w:lang w:val="en-US" w:eastAsia="zh-CN"/>
              </w:rPr>
              <w:t>.</w:t>
            </w: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lang w:eastAsia="zh-CN"/>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rPr>
            </w:pPr>
          </w:p>
        </w:tc>
      </w:tr>
      <w:tr w:rsidR="00E60F8A" w:rsidRPr="006D5A47" w14:paraId="7A4A40C2" w14:textId="77777777" w:rsidTr="00E61A93">
        <w:trPr>
          <w:trHeight w:val="642"/>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4B3BEAB8" w:rsidR="00B020EB" w:rsidRPr="00E61A93" w:rsidRDefault="00E2391C" w:rsidP="00B020EB">
            <w:pPr>
              <w:pStyle w:val="CRCoverPage"/>
              <w:spacing w:after="0"/>
              <w:rPr>
                <w:rFonts w:ascii="Times New Roman" w:eastAsia="宋体" w:hAnsi="Times New Roman"/>
                <w:iCs/>
                <w:lang w:eastAsia="zh-CN"/>
              </w:rPr>
            </w:pPr>
            <w:r w:rsidRPr="00E61A93">
              <w:rPr>
                <w:rFonts w:ascii="Times New Roman" w:eastAsia="宋体" w:hAnsi="Times New Roman"/>
                <w:iCs/>
                <w:lang w:eastAsia="zh-CN"/>
              </w:rPr>
              <w:t>U</w:t>
            </w:r>
            <w:r w:rsidRPr="00E61A93">
              <w:rPr>
                <w:rFonts w:ascii="Times New Roman" w:eastAsia="宋体" w:hAnsi="Times New Roman" w:hint="eastAsia"/>
                <w:iCs/>
                <w:lang w:eastAsia="zh-CN"/>
              </w:rPr>
              <w:t xml:space="preserve">pdate </w:t>
            </w:r>
            <w:r w:rsidRPr="00E61A93">
              <w:rPr>
                <w:rFonts w:ascii="Times New Roman" w:eastAsia="宋体" w:hAnsi="Times New Roman"/>
                <w:iCs/>
                <w:lang w:eastAsia="zh-CN"/>
              </w:rPr>
              <w:t>TS3</w:t>
            </w:r>
            <w:r w:rsidRPr="00E61A93">
              <w:rPr>
                <w:rFonts w:ascii="Times New Roman" w:eastAsia="宋体" w:hAnsi="Times New Roman" w:hint="eastAsia"/>
                <w:iCs/>
                <w:lang w:eastAsia="zh-CN"/>
              </w:rPr>
              <w:t xml:space="preserve">8.214 to consider </w:t>
            </w:r>
            <w:r w:rsidR="00CA6593" w:rsidRPr="00E61A93">
              <w:rPr>
                <w:rFonts w:ascii="Times New Roman" w:eastAsia="宋体" w:hAnsi="Times New Roman"/>
                <w:iCs/>
                <w:lang w:eastAsia="zh-CN"/>
              </w:rPr>
              <w:t>spatial relation RS</w:t>
            </w:r>
            <w:r w:rsidR="00CA6593" w:rsidRPr="00E61A93">
              <w:rPr>
                <w:rFonts w:ascii="Times New Roman" w:eastAsia="宋体" w:hAnsi="Times New Roman" w:hint="eastAsia"/>
                <w:iCs/>
                <w:lang w:eastAsia="zh-CN"/>
              </w:rPr>
              <w:t xml:space="preserve"> for SRS for positioning</w:t>
            </w:r>
            <w:r w:rsidR="00CA6593" w:rsidRPr="00E61A93">
              <w:rPr>
                <w:rFonts w:ascii="Times New Roman" w:eastAsia="宋体" w:hAnsi="Times New Roman"/>
                <w:iCs/>
                <w:lang w:eastAsia="zh-CN"/>
              </w:rPr>
              <w:t xml:space="preserve"> in RRC_INACTIVE</w:t>
            </w:r>
            <w:r w:rsidR="00CA6593" w:rsidRPr="00E61A93">
              <w:rPr>
                <w:rFonts w:ascii="Times New Roman" w:eastAsia="宋体" w:hAnsi="Times New Roman" w:hint="eastAsia"/>
                <w:iCs/>
                <w:lang w:eastAsia="zh-CN"/>
              </w:rPr>
              <w:t xml:space="preserve"> mode</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06278D89" w:rsidR="00E60F8A" w:rsidRDefault="00FB3E51" w:rsidP="00D14CF8">
            <w:pPr>
              <w:pStyle w:val="CRCoverPage"/>
              <w:spacing w:after="0"/>
              <w:rPr>
                <w:noProof/>
                <w:lang w:eastAsia="zh-CN"/>
              </w:rPr>
            </w:pPr>
            <w:r>
              <w:rPr>
                <w:rFonts w:ascii="Times New Roman" w:eastAsia="宋体" w:hAnsi="Times New Roman" w:hint="eastAsia"/>
                <w:iCs/>
                <w:lang w:eastAsia="zh-CN"/>
              </w:rPr>
              <w:t xml:space="preserve">Incorrectly </w:t>
            </w:r>
            <w:r w:rsidR="002F7939">
              <w:rPr>
                <w:rFonts w:ascii="Times New Roman" w:eastAsia="宋体" w:hAnsi="Times New Roman"/>
                <w:iCs/>
                <w:lang w:eastAsia="zh-CN"/>
              </w:rPr>
              <w:t>capturing</w:t>
            </w:r>
            <w:r w:rsidR="002F7939">
              <w:rPr>
                <w:rFonts w:ascii="Times New Roman" w:eastAsia="宋体" w:hAnsi="Times New Roman" w:hint="eastAsia"/>
                <w:iCs/>
                <w:lang w:eastAsia="zh-CN"/>
              </w:rPr>
              <w:t xml:space="preserve"> </w:t>
            </w:r>
            <w:r>
              <w:rPr>
                <w:rFonts w:ascii="Times New Roman" w:eastAsia="宋体" w:hAnsi="Times New Roman" w:hint="eastAsia"/>
                <w:iCs/>
                <w:lang w:eastAsia="zh-CN"/>
              </w:rPr>
              <w:t>the</w:t>
            </w:r>
            <w:r w:rsidR="00CA6593">
              <w:rPr>
                <w:rFonts w:ascii="Times New Roman" w:eastAsia="宋体" w:hAnsi="Times New Roman" w:hint="eastAsia"/>
                <w:iCs/>
                <w:lang w:val="en-US" w:eastAsia="zh-CN"/>
              </w:rPr>
              <w:t xml:space="preserve"> </w:t>
            </w:r>
            <w:r w:rsidR="00CA6593" w:rsidRPr="00CA6593">
              <w:rPr>
                <w:rFonts w:ascii="Times New Roman" w:eastAsia="宋体" w:hAnsi="Times New Roman"/>
                <w:iCs/>
                <w:lang w:val="en-US" w:eastAsia="zh-CN"/>
              </w:rPr>
              <w:t>spatial relation RS</w:t>
            </w:r>
            <w:r w:rsidR="00CA6593">
              <w:rPr>
                <w:rFonts w:ascii="Times New Roman" w:eastAsia="宋体" w:hAnsi="Times New Roman" w:hint="eastAsia"/>
                <w:iCs/>
                <w:lang w:val="en-US" w:eastAsia="zh-CN"/>
              </w:rPr>
              <w:t xml:space="preserve"> for SRS for positioning</w:t>
            </w:r>
            <w:r w:rsidR="00CA6593" w:rsidRPr="00CA6593">
              <w:rPr>
                <w:rFonts w:ascii="Times New Roman" w:eastAsia="宋体" w:hAnsi="Times New Roman"/>
                <w:iCs/>
                <w:lang w:val="en-US" w:eastAsia="zh-CN"/>
              </w:rPr>
              <w:t xml:space="preserve"> in RRC_INACTIVE</w:t>
            </w:r>
            <w:r w:rsidR="00CA6593">
              <w:rPr>
                <w:rFonts w:ascii="Times New Roman" w:eastAsia="宋体" w:hAnsi="Times New Roman" w:hint="eastAsia"/>
                <w:iCs/>
                <w:lang w:val="en-US" w:eastAsia="zh-CN"/>
              </w:rPr>
              <w:t xml:space="preserve"> mode</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6AE6C0E1" w:rsidR="00E60F8A" w:rsidRDefault="006C6C38" w:rsidP="00D14CF8">
            <w:pPr>
              <w:pStyle w:val="CRCoverPage"/>
              <w:spacing w:after="0"/>
              <w:rPr>
                <w:noProof/>
                <w:lang w:eastAsia="zh-CN"/>
              </w:rPr>
            </w:pPr>
            <w:r>
              <w:rPr>
                <w:rFonts w:hint="eastAsia"/>
                <w:lang w:val="en-US" w:eastAsia="zh-CN"/>
              </w:rPr>
              <w:t>6.2.1</w:t>
            </w:r>
            <w:r w:rsidR="00CA6593">
              <w:rPr>
                <w:rFonts w:hint="eastAsia"/>
                <w:lang w:val="en-US" w:eastAsia="zh-CN"/>
              </w:rPr>
              <w:t>.4</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7AAE2979" w14:textId="77777777" w:rsidR="00CA6593" w:rsidRPr="0048482F" w:rsidRDefault="00CA6593" w:rsidP="00CA6593">
      <w:pPr>
        <w:pStyle w:val="4"/>
      </w:pPr>
      <w:bookmarkStart w:id="3" w:name="_Toc29673223"/>
      <w:bookmarkStart w:id="4" w:name="_Toc29673364"/>
      <w:bookmarkStart w:id="5" w:name="_Toc29674357"/>
      <w:bookmarkStart w:id="6" w:name="_Toc36645587"/>
      <w:bookmarkStart w:id="7" w:name="_Toc45810636"/>
      <w:bookmarkStart w:id="8" w:name="_Toc169793815"/>
      <w:r w:rsidRPr="0048482F">
        <w:lastRenderedPageBreak/>
        <w:t>6.2.1.</w:t>
      </w:r>
      <w:r>
        <w:t>4</w:t>
      </w:r>
      <w:r w:rsidRPr="0048482F">
        <w:tab/>
        <w:t xml:space="preserve">UE sounding procedure </w:t>
      </w:r>
      <w:r>
        <w:t>for positioning purposes</w:t>
      </w:r>
      <w:bookmarkEnd w:id="3"/>
      <w:bookmarkEnd w:id="4"/>
      <w:bookmarkEnd w:id="5"/>
      <w:bookmarkEnd w:id="6"/>
      <w:bookmarkEnd w:id="7"/>
      <w:bookmarkEnd w:id="8"/>
    </w:p>
    <w:p w14:paraId="59CE423F" w14:textId="77777777" w:rsidR="00FB3E51" w:rsidRPr="00A3704F" w:rsidRDefault="00FB3E51" w:rsidP="00FB3E51">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067A0DFB" w14:textId="6E124B0E" w:rsidR="00CA6593" w:rsidRPr="00A3704F" w:rsidRDefault="00CA6593" w:rsidP="00735EEB">
      <w:pPr>
        <w:jc w:val="both"/>
        <w:rPr>
          <w:lang w:eastAsia="zh-CN"/>
        </w:rPr>
      </w:pPr>
      <w:ins w:id="9" w:author="Yuanyuan Wang" w:date="2024-09-23T15:55:00Z">
        <w:r>
          <w:rPr>
            <w:rFonts w:hint="eastAsia"/>
            <w:lang w:eastAsia="zh-CN"/>
          </w:rPr>
          <w:t>I</w:t>
        </w:r>
        <w:r w:rsidRPr="00CA6593">
          <w:t>n RRC_INACTIVE mode</w:t>
        </w:r>
        <w:r>
          <w:rPr>
            <w:rFonts w:hint="eastAsia"/>
            <w:lang w:eastAsia="zh-CN"/>
          </w:rPr>
          <w:t xml:space="preserve">, when </w:t>
        </w:r>
        <w:proofErr w:type="spellStart"/>
        <w:r w:rsidRPr="00CA6593">
          <w:rPr>
            <w:i/>
          </w:rPr>
          <w:t>spatialRelationInfoPos</w:t>
        </w:r>
        <w:proofErr w:type="spellEnd"/>
        <w:r>
          <w:rPr>
            <w:rFonts w:hint="eastAsia"/>
            <w:i/>
            <w:lang w:eastAsia="zh-CN"/>
          </w:rPr>
          <w:t xml:space="preserve"> </w:t>
        </w:r>
        <w:r w:rsidRPr="00624091">
          <w:t xml:space="preserve">is </w:t>
        </w:r>
      </w:ins>
      <w:ins w:id="10" w:author="Yuanyuan Wang" w:date="2024-09-23T15:56:00Z">
        <w:r>
          <w:rPr>
            <w:rFonts w:hint="eastAsia"/>
            <w:lang w:eastAsia="zh-CN"/>
          </w:rPr>
          <w:t>configured</w:t>
        </w:r>
      </w:ins>
      <w:ins w:id="11" w:author="Yuanyuan Wang" w:date="2024-09-23T15:55:00Z">
        <w:r w:rsidRPr="00624091">
          <w:t xml:space="preserve"> for a </w:t>
        </w:r>
        <w:r>
          <w:t>semi-persistent</w:t>
        </w:r>
      </w:ins>
      <w:ins w:id="12" w:author="Yuanyuan Wang" w:date="2024-09-23T15:56:00Z">
        <w:r>
          <w:rPr>
            <w:rFonts w:hint="eastAsia"/>
            <w:lang w:eastAsia="zh-CN"/>
          </w:rPr>
          <w:t xml:space="preserve"> SRS </w:t>
        </w:r>
      </w:ins>
      <w:ins w:id="13" w:author="Yuanyuan Wang" w:date="2024-09-23T15:57:00Z">
        <w:r>
          <w:rPr>
            <w:rFonts w:hint="eastAsia"/>
            <w:lang w:eastAsia="zh-CN"/>
          </w:rPr>
          <w:t>or periodic SRS</w:t>
        </w:r>
      </w:ins>
      <w:ins w:id="14" w:author="Yuanyuan Wang" w:date="2024-09-23T16:04:00Z">
        <w:r>
          <w:rPr>
            <w:rFonts w:hint="eastAsia"/>
            <w:lang w:eastAsia="zh-CN"/>
          </w:rPr>
          <w:t xml:space="preserve"> or </w:t>
        </w:r>
        <w:proofErr w:type="spellStart"/>
        <w:r w:rsidRPr="00CA6593">
          <w:rPr>
            <w:i/>
          </w:rPr>
          <w:t>spatialRelationInfoPos</w:t>
        </w:r>
        <w:proofErr w:type="spellEnd"/>
        <w:r>
          <w:rPr>
            <w:rFonts w:hint="eastAsia"/>
            <w:i/>
            <w:lang w:eastAsia="zh-CN"/>
          </w:rPr>
          <w:t xml:space="preserve"> </w:t>
        </w:r>
        <w:r w:rsidRPr="00624091">
          <w:t>is activated</w:t>
        </w:r>
        <w:r>
          <w:t>/updated</w:t>
        </w:r>
        <w:r w:rsidRPr="00624091">
          <w:t xml:space="preserve"> for a </w:t>
        </w:r>
        <w:r>
          <w:t>semi-persistent</w:t>
        </w:r>
        <w:r>
          <w:rPr>
            <w:rFonts w:hint="eastAsia"/>
            <w:lang w:eastAsia="zh-CN"/>
          </w:rPr>
          <w:t xml:space="preserve"> SRS</w:t>
        </w:r>
      </w:ins>
      <w:ins w:id="15" w:author="Yuanyuan Wang" w:date="2024-09-23T15:57:00Z">
        <w:r>
          <w:rPr>
            <w:rFonts w:hint="eastAsia"/>
            <w:lang w:eastAsia="zh-CN"/>
          </w:rPr>
          <w:t>,</w:t>
        </w:r>
      </w:ins>
      <w:ins w:id="16" w:author="Yuanyuan Wang" w:date="2024-09-23T15:55:00Z">
        <w:r w:rsidRPr="00CA6593">
          <w:rPr>
            <w:rFonts w:hint="eastAsia"/>
            <w:lang w:eastAsia="zh-CN"/>
          </w:rPr>
          <w:t xml:space="preserve"> </w:t>
        </w:r>
      </w:ins>
      <w:ins w:id="17" w:author="Yuanyuan Wang" w:date="2024-09-23T15:49:00Z">
        <w:r>
          <w:rPr>
            <w:rFonts w:hint="eastAsia"/>
            <w:lang w:eastAsia="zh-CN"/>
          </w:rPr>
          <w:t>t</w:t>
        </w:r>
        <w:r w:rsidRPr="00A3704F">
          <w:t>he reference RS</w:t>
        </w:r>
      </w:ins>
      <w:ins w:id="18" w:author="Yuanyuan Wang" w:date="2024-09-23T16:06:00Z">
        <w:r>
          <w:rPr>
            <w:rFonts w:hint="eastAsia"/>
            <w:lang w:eastAsia="zh-CN"/>
          </w:rPr>
          <w:t xml:space="preserve"> indicated by </w:t>
        </w:r>
        <w:proofErr w:type="spellStart"/>
        <w:r w:rsidRPr="00CA6593">
          <w:rPr>
            <w:i/>
          </w:rPr>
          <w:t>spatialRelationInfoPos</w:t>
        </w:r>
        <w:proofErr w:type="spellEnd"/>
        <w:r w:rsidRPr="00CA6593">
          <w:t xml:space="preserve"> </w:t>
        </w:r>
        <w:r w:rsidRPr="00A3704F">
          <w:t xml:space="preserve">according to </w:t>
        </w:r>
        <w:r>
          <w:t>Clause</w:t>
        </w:r>
        <w:r w:rsidRPr="00A3704F">
          <w:t xml:space="preserve"> 6.3.2 of [TS 38.331]</w:t>
        </w:r>
        <w:r>
          <w:rPr>
            <w:rFonts w:hint="eastAsia"/>
            <w:lang w:eastAsia="zh-CN"/>
          </w:rPr>
          <w:t xml:space="preserve"> or </w:t>
        </w:r>
      </w:ins>
      <w:ins w:id="19" w:author="Yuanyuan Wang" w:date="2024-09-23T16:07:00Z">
        <w:r>
          <w:t>Clause</w:t>
        </w:r>
        <w:r w:rsidRPr="00A3704F">
          <w:t xml:space="preserve"> </w:t>
        </w:r>
      </w:ins>
      <w:ins w:id="20" w:author="Yuanyuan Wang" w:date="2024-09-23T16:06:00Z">
        <w:r>
          <w:rPr>
            <w:rFonts w:hint="eastAsia"/>
            <w:lang w:eastAsia="zh-CN"/>
          </w:rPr>
          <w:t>6.1.3.36</w:t>
        </w:r>
        <w:r>
          <w:rPr>
            <w:rFonts w:hint="eastAsia"/>
            <w:i/>
            <w:lang w:eastAsia="zh-CN"/>
          </w:rPr>
          <w:t xml:space="preserve"> </w:t>
        </w:r>
        <w:r w:rsidRPr="00A3704F">
          <w:t>of [TS 38.3</w:t>
        </w:r>
      </w:ins>
      <w:ins w:id="21" w:author="Yuanyuan Wang" w:date="2024-09-23T16:07:00Z">
        <w:r>
          <w:rPr>
            <w:rFonts w:hint="eastAsia"/>
            <w:lang w:eastAsia="zh-CN"/>
          </w:rPr>
          <w:t>2</w:t>
        </w:r>
      </w:ins>
      <w:ins w:id="22" w:author="Yuanyuan Wang" w:date="2024-09-23T16:06:00Z">
        <w:r w:rsidRPr="00A3704F">
          <w:t>1]</w:t>
        </w:r>
      </w:ins>
      <w:ins w:id="23" w:author="Yuanyuan Wang" w:date="2024-09-23T16:04:00Z">
        <w:r>
          <w:rPr>
            <w:rFonts w:hint="eastAsia"/>
            <w:lang w:eastAsia="zh-CN"/>
          </w:rPr>
          <w:t xml:space="preserve"> </w:t>
        </w:r>
      </w:ins>
      <w:ins w:id="24" w:author="Yuanyuan Wang" w:date="2024-09-23T15:49:00Z">
        <w:r w:rsidRPr="00A3704F">
          <w:t>can be</w:t>
        </w:r>
        <w:r>
          <w:rPr>
            <w:rFonts w:hint="eastAsia"/>
            <w:lang w:eastAsia="zh-CN"/>
          </w:rPr>
          <w:t xml:space="preserve"> </w:t>
        </w:r>
        <w:r w:rsidRPr="00A3704F">
          <w:t>SS/PBCH block, or a DL PRS configured on a serving cell or a S</w:t>
        </w:r>
        <w:r w:rsidRPr="00CD061B">
          <w:rPr>
            <w:color w:val="FF0000"/>
          </w:rPr>
          <w:t>S/PBCH block or a DL PRS configured on a non-serving cell</w:t>
        </w:r>
      </w:ins>
      <w:r w:rsidRPr="00626656">
        <w:rPr>
          <w:b/>
          <w:bCs/>
        </w:rPr>
        <w:t>.</w:t>
      </w:r>
    </w:p>
    <w:p w14:paraId="5C777412" w14:textId="77777777" w:rsidR="00CA6593" w:rsidRDefault="00CA6593" w:rsidP="00CA6593">
      <w:pPr>
        <w:jc w:val="center"/>
      </w:pPr>
      <w:r w:rsidRPr="00366FB8">
        <w:t>&lt;omitted text&gt;</w:t>
      </w:r>
    </w:p>
    <w:p w14:paraId="336EC7A0" w14:textId="77777777" w:rsidR="007450D3" w:rsidRPr="00CA6593" w:rsidRDefault="007450D3" w:rsidP="00940170">
      <w:pPr>
        <w:rPr>
          <w:lang w:eastAsia="zh-CN"/>
        </w:rPr>
      </w:pPr>
    </w:p>
    <w:p w14:paraId="068578B1" w14:textId="77777777" w:rsidR="00E2391C" w:rsidRDefault="00E2391C" w:rsidP="00940170">
      <w:pPr>
        <w:rPr>
          <w:lang w:eastAsia="zh-CN"/>
        </w:rPr>
      </w:pPr>
    </w:p>
    <w:p w14:paraId="316A3D92" w14:textId="77777777" w:rsidR="00E2391C" w:rsidRDefault="00E2391C" w:rsidP="00E2391C">
      <w:pPr>
        <w:pStyle w:val="B1"/>
        <w:ind w:left="0" w:firstLine="0"/>
        <w:rPr>
          <w:color w:val="FF0000"/>
        </w:rPr>
      </w:pPr>
    </w:p>
    <w:p w14:paraId="543FDF66" w14:textId="77777777" w:rsidR="00E2391C" w:rsidRPr="00E2391C" w:rsidRDefault="00E2391C" w:rsidP="00940170">
      <w:pPr>
        <w:rPr>
          <w:lang w:val="en-US" w:eastAsia="zh-CN"/>
        </w:rPr>
      </w:pPr>
    </w:p>
    <w:sectPr w:rsidR="00E2391C" w:rsidRPr="00E2391C">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260D6" w14:textId="77777777" w:rsidR="001724C5" w:rsidRDefault="001724C5">
      <w:pPr>
        <w:spacing w:line="240" w:lineRule="auto"/>
      </w:pPr>
      <w:r>
        <w:separator/>
      </w:r>
    </w:p>
  </w:endnote>
  <w:endnote w:type="continuationSeparator" w:id="0">
    <w:p w14:paraId="60626FAA" w14:textId="77777777" w:rsidR="001724C5" w:rsidRDefault="001724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AB337" w14:textId="77777777" w:rsidR="001724C5" w:rsidRDefault="001724C5">
      <w:pPr>
        <w:spacing w:after="0"/>
      </w:pPr>
      <w:r>
        <w:separator/>
      </w:r>
    </w:p>
  </w:footnote>
  <w:footnote w:type="continuationSeparator" w:id="0">
    <w:p w14:paraId="08E83312" w14:textId="77777777" w:rsidR="001724C5" w:rsidRDefault="001724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58940530">
    <w:abstractNumId w:val="0"/>
  </w:num>
  <w:num w:numId="2" w16cid:durableId="754933444">
    <w:abstractNumId w:val="3"/>
  </w:num>
  <w:num w:numId="3" w16cid:durableId="1172530123">
    <w:abstractNumId w:val="16"/>
  </w:num>
  <w:num w:numId="4" w16cid:durableId="590697386">
    <w:abstractNumId w:val="18"/>
  </w:num>
  <w:num w:numId="5" w16cid:durableId="1762485325">
    <w:abstractNumId w:val="26"/>
  </w:num>
  <w:num w:numId="6" w16cid:durableId="361833176">
    <w:abstractNumId w:val="19"/>
  </w:num>
  <w:num w:numId="7" w16cid:durableId="509417256">
    <w:abstractNumId w:val="24"/>
  </w:num>
  <w:num w:numId="8" w16cid:durableId="755252178">
    <w:abstractNumId w:val="13"/>
  </w:num>
  <w:num w:numId="9" w16cid:durableId="968971010">
    <w:abstractNumId w:val="22"/>
  </w:num>
  <w:num w:numId="10" w16cid:durableId="819930247">
    <w:abstractNumId w:val="17"/>
  </w:num>
  <w:num w:numId="11" w16cid:durableId="348068028">
    <w:abstractNumId w:val="8"/>
  </w:num>
  <w:num w:numId="12" w16cid:durableId="192573690">
    <w:abstractNumId w:val="1"/>
  </w:num>
  <w:num w:numId="13" w16cid:durableId="672534719">
    <w:abstractNumId w:val="2"/>
  </w:num>
  <w:num w:numId="14" w16cid:durableId="1274746681">
    <w:abstractNumId w:val="23"/>
  </w:num>
  <w:num w:numId="15" w16cid:durableId="1994796534">
    <w:abstractNumId w:val="20"/>
  </w:num>
  <w:num w:numId="16" w16cid:durableId="257829622">
    <w:abstractNumId w:val="21"/>
  </w:num>
  <w:num w:numId="17" w16cid:durableId="1743022405">
    <w:abstractNumId w:val="25"/>
  </w:num>
  <w:num w:numId="18" w16cid:durableId="1347174451">
    <w:abstractNumId w:val="14"/>
  </w:num>
  <w:num w:numId="19" w16cid:durableId="1032878764">
    <w:abstractNumId w:val="10"/>
  </w:num>
  <w:num w:numId="20" w16cid:durableId="1581061667">
    <w:abstractNumId w:val="12"/>
  </w:num>
  <w:num w:numId="21" w16cid:durableId="1578130710">
    <w:abstractNumId w:val="11"/>
  </w:num>
  <w:num w:numId="22" w16cid:durableId="621544458">
    <w:abstractNumId w:val="7"/>
  </w:num>
  <w:num w:numId="23" w16cid:durableId="1404327950">
    <w:abstractNumId w:val="4"/>
  </w:num>
  <w:num w:numId="24" w16cid:durableId="1304501533">
    <w:abstractNumId w:val="9"/>
  </w:num>
  <w:num w:numId="25" w16cid:durableId="449786796">
    <w:abstractNumId w:val="5"/>
  </w:num>
  <w:num w:numId="26" w16cid:durableId="103111150">
    <w:abstractNumId w:val="6"/>
  </w:num>
  <w:num w:numId="27" w16cid:durableId="11734904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37D7A"/>
    <w:rsid w:val="00041BA9"/>
    <w:rsid w:val="00044635"/>
    <w:rsid w:val="00046759"/>
    <w:rsid w:val="0005220E"/>
    <w:rsid w:val="0005429A"/>
    <w:rsid w:val="000576DD"/>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D6438"/>
    <w:rsid w:val="000E4DF4"/>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4C5"/>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213"/>
    <w:rsid w:val="001B52F0"/>
    <w:rsid w:val="001B7A65"/>
    <w:rsid w:val="001B7C54"/>
    <w:rsid w:val="001C1196"/>
    <w:rsid w:val="001D1A20"/>
    <w:rsid w:val="001D33AD"/>
    <w:rsid w:val="001D457B"/>
    <w:rsid w:val="001D5BDE"/>
    <w:rsid w:val="001E052D"/>
    <w:rsid w:val="001E3B92"/>
    <w:rsid w:val="001E41F3"/>
    <w:rsid w:val="001E57E1"/>
    <w:rsid w:val="001E5DB2"/>
    <w:rsid w:val="001F7EE3"/>
    <w:rsid w:val="0020011B"/>
    <w:rsid w:val="002025A7"/>
    <w:rsid w:val="00212E8F"/>
    <w:rsid w:val="00222DCE"/>
    <w:rsid w:val="00225D45"/>
    <w:rsid w:val="00230724"/>
    <w:rsid w:val="00230CB6"/>
    <w:rsid w:val="00231A85"/>
    <w:rsid w:val="00246A1E"/>
    <w:rsid w:val="00253837"/>
    <w:rsid w:val="00257789"/>
    <w:rsid w:val="0026004D"/>
    <w:rsid w:val="002609C3"/>
    <w:rsid w:val="002640DD"/>
    <w:rsid w:val="002648DB"/>
    <w:rsid w:val="00266F47"/>
    <w:rsid w:val="00273FA8"/>
    <w:rsid w:val="00275D12"/>
    <w:rsid w:val="00276C6B"/>
    <w:rsid w:val="00283084"/>
    <w:rsid w:val="00284FEB"/>
    <w:rsid w:val="002860C4"/>
    <w:rsid w:val="00292B18"/>
    <w:rsid w:val="00293675"/>
    <w:rsid w:val="002A0EB0"/>
    <w:rsid w:val="002B4742"/>
    <w:rsid w:val="002B4C6A"/>
    <w:rsid w:val="002B5741"/>
    <w:rsid w:val="002B6933"/>
    <w:rsid w:val="002C11FB"/>
    <w:rsid w:val="002C71CD"/>
    <w:rsid w:val="002E2DE7"/>
    <w:rsid w:val="002F7939"/>
    <w:rsid w:val="00304E2A"/>
    <w:rsid w:val="00305409"/>
    <w:rsid w:val="00311467"/>
    <w:rsid w:val="00313C23"/>
    <w:rsid w:val="0032702C"/>
    <w:rsid w:val="0033292D"/>
    <w:rsid w:val="003438DF"/>
    <w:rsid w:val="003549A3"/>
    <w:rsid w:val="00356443"/>
    <w:rsid w:val="003609EF"/>
    <w:rsid w:val="0036231A"/>
    <w:rsid w:val="0037015F"/>
    <w:rsid w:val="003730F3"/>
    <w:rsid w:val="0037438A"/>
    <w:rsid w:val="00374DD4"/>
    <w:rsid w:val="00377A0B"/>
    <w:rsid w:val="00377EB6"/>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208"/>
    <w:rsid w:val="004E45C4"/>
    <w:rsid w:val="004E7E26"/>
    <w:rsid w:val="004F0882"/>
    <w:rsid w:val="00500AA0"/>
    <w:rsid w:val="0050127C"/>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191"/>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67A6E"/>
    <w:rsid w:val="00672E01"/>
    <w:rsid w:val="00684A54"/>
    <w:rsid w:val="00691FC4"/>
    <w:rsid w:val="00695808"/>
    <w:rsid w:val="00696FDE"/>
    <w:rsid w:val="006A11AD"/>
    <w:rsid w:val="006A540F"/>
    <w:rsid w:val="006A76B1"/>
    <w:rsid w:val="006A7878"/>
    <w:rsid w:val="006B02D3"/>
    <w:rsid w:val="006B46FB"/>
    <w:rsid w:val="006C51EB"/>
    <w:rsid w:val="006C6C38"/>
    <w:rsid w:val="006D0569"/>
    <w:rsid w:val="006D4326"/>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35EEB"/>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3D4B"/>
    <w:rsid w:val="008145CC"/>
    <w:rsid w:val="00817D78"/>
    <w:rsid w:val="008218C1"/>
    <w:rsid w:val="008247D0"/>
    <w:rsid w:val="00827393"/>
    <w:rsid w:val="008279FA"/>
    <w:rsid w:val="008363C3"/>
    <w:rsid w:val="0084205C"/>
    <w:rsid w:val="00852632"/>
    <w:rsid w:val="00855505"/>
    <w:rsid w:val="008626E7"/>
    <w:rsid w:val="00862EC5"/>
    <w:rsid w:val="00864515"/>
    <w:rsid w:val="00866207"/>
    <w:rsid w:val="00870EE7"/>
    <w:rsid w:val="008743D5"/>
    <w:rsid w:val="008753B8"/>
    <w:rsid w:val="0087602A"/>
    <w:rsid w:val="0088317D"/>
    <w:rsid w:val="008863B9"/>
    <w:rsid w:val="008866D3"/>
    <w:rsid w:val="00887A4F"/>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364A4"/>
    <w:rsid w:val="00A470FC"/>
    <w:rsid w:val="00A47E70"/>
    <w:rsid w:val="00A50CF0"/>
    <w:rsid w:val="00A54656"/>
    <w:rsid w:val="00A6263C"/>
    <w:rsid w:val="00A65649"/>
    <w:rsid w:val="00A70DA8"/>
    <w:rsid w:val="00A71D47"/>
    <w:rsid w:val="00A7671C"/>
    <w:rsid w:val="00A86D19"/>
    <w:rsid w:val="00A94AE3"/>
    <w:rsid w:val="00A964D9"/>
    <w:rsid w:val="00AA1CFF"/>
    <w:rsid w:val="00AA2CBC"/>
    <w:rsid w:val="00AA4FFF"/>
    <w:rsid w:val="00AB05AF"/>
    <w:rsid w:val="00AB1B5C"/>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2439"/>
    <w:rsid w:val="00BE2BA2"/>
    <w:rsid w:val="00BE6A00"/>
    <w:rsid w:val="00BF26A2"/>
    <w:rsid w:val="00C02EA8"/>
    <w:rsid w:val="00C03470"/>
    <w:rsid w:val="00C06D51"/>
    <w:rsid w:val="00C120D9"/>
    <w:rsid w:val="00C13FB5"/>
    <w:rsid w:val="00C1579F"/>
    <w:rsid w:val="00C175F5"/>
    <w:rsid w:val="00C21CCF"/>
    <w:rsid w:val="00C2354C"/>
    <w:rsid w:val="00C26ECD"/>
    <w:rsid w:val="00C27032"/>
    <w:rsid w:val="00C323CA"/>
    <w:rsid w:val="00C33668"/>
    <w:rsid w:val="00C34540"/>
    <w:rsid w:val="00C371C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A6593"/>
    <w:rsid w:val="00CB5553"/>
    <w:rsid w:val="00CB5AB4"/>
    <w:rsid w:val="00CB5BA3"/>
    <w:rsid w:val="00CC080F"/>
    <w:rsid w:val="00CC5026"/>
    <w:rsid w:val="00CC68D0"/>
    <w:rsid w:val="00CD1907"/>
    <w:rsid w:val="00CD3B7A"/>
    <w:rsid w:val="00CE62F8"/>
    <w:rsid w:val="00D03E08"/>
    <w:rsid w:val="00D03F9A"/>
    <w:rsid w:val="00D06D51"/>
    <w:rsid w:val="00D24991"/>
    <w:rsid w:val="00D36330"/>
    <w:rsid w:val="00D4418E"/>
    <w:rsid w:val="00D50255"/>
    <w:rsid w:val="00D53E9A"/>
    <w:rsid w:val="00D5509B"/>
    <w:rsid w:val="00D6005F"/>
    <w:rsid w:val="00D60DFC"/>
    <w:rsid w:val="00D66520"/>
    <w:rsid w:val="00D8348B"/>
    <w:rsid w:val="00DA0926"/>
    <w:rsid w:val="00DA4347"/>
    <w:rsid w:val="00DB02B7"/>
    <w:rsid w:val="00DB32F2"/>
    <w:rsid w:val="00DC0E94"/>
    <w:rsid w:val="00DC3770"/>
    <w:rsid w:val="00DD0638"/>
    <w:rsid w:val="00DD1CDF"/>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A93"/>
    <w:rsid w:val="00E65192"/>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3E51"/>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afffa">
    <w:name w:val="列表段落 字符"/>
    <w:aliases w:val="- Bullets 字符,목록 단락 字符,リスト段落 字符,列出段落 字符,?? ?? 字符,????? 字符,???? 字符,Lista1 字符"/>
    <w:link w:val="afff9"/>
    <w:uiPriority w:val="34"/>
    <w:qFormat/>
    <w:locked/>
    <w:rsid w:val="006C6C38"/>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3D81-E10F-4386-8093-CF781C64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594</Words>
  <Characters>3182</Characters>
  <Application>Microsoft Office Word</Application>
  <DocSecurity>0</DocSecurity>
  <Lines>74</Lines>
  <Paragraphs>38</Paragraphs>
  <ScaleCrop>false</ScaleCrop>
  <Company>3GPP Support Team</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42</cp:revision>
  <cp:lastPrinted>2411-12-31T15:59:00Z</cp:lastPrinted>
  <dcterms:created xsi:type="dcterms:W3CDTF">2024-04-29T02:59:00Z</dcterms:created>
  <dcterms:modified xsi:type="dcterms:W3CDTF">2024-09-30T08:56:00Z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